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237132C3"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bookmarkEnd w:id="0"/>
      <w:r w:rsidR="00CA557B" w:rsidRPr="00CA557B">
        <w:rPr>
          <w:rFonts w:ascii="Arial" w:eastAsia="MS Mincho" w:hAnsi="Arial" w:cs="Arial"/>
          <w:b/>
          <w:sz w:val="24"/>
          <w:szCs w:val="24"/>
          <w:lang w:val="en-US"/>
        </w:rPr>
        <w:t>R4-1800895</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375D8D89" w:rsidR="001E41F3" w:rsidRPr="009207A4" w:rsidRDefault="000F7B1A"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3BE2484" w:rsidR="001E41F3" w:rsidRPr="009207A4" w:rsidRDefault="00FB67E8" w:rsidP="00876342">
            <w:pPr>
              <w:pStyle w:val="CRCoverPage"/>
              <w:spacing w:after="0"/>
              <w:jc w:val="center"/>
              <w:rPr>
                <w:noProof/>
              </w:rPr>
            </w:pPr>
            <w:r w:rsidRPr="00620584">
              <w:rPr>
                <w:b/>
                <w:noProof/>
                <w:color w:val="000000" w:themeColor="text1"/>
                <w:sz w:val="32"/>
              </w:rPr>
              <w:t>1</w:t>
            </w:r>
            <w:r w:rsidR="00620584" w:rsidRPr="00620584">
              <w:rPr>
                <w:b/>
                <w:noProof/>
                <w:color w:val="000000" w:themeColor="text1"/>
                <w:sz w:val="32"/>
              </w:rPr>
              <w:t>5</w:t>
            </w:r>
            <w:r w:rsidRPr="00620584">
              <w:rPr>
                <w:b/>
                <w:noProof/>
                <w:color w:val="000000" w:themeColor="text1"/>
                <w:sz w:val="32"/>
              </w:rPr>
              <w:t>.0</w:t>
            </w:r>
            <w:r w:rsidR="001C173A" w:rsidRPr="00620584">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52671582" w:rsidR="001E41F3" w:rsidRDefault="00620584" w:rsidP="00B4127E">
            <w:pPr>
              <w:pStyle w:val="CRCoverPage"/>
              <w:spacing w:after="0"/>
              <w:ind w:left="100"/>
              <w:rPr>
                <w:noProof/>
              </w:rPr>
            </w:pPr>
            <w:r w:rsidRPr="00620584">
              <w:rPr>
                <w:rFonts w:cs="Arial"/>
                <w:color w:val="000000" w:themeColor="text1"/>
                <w:sz w:val="22"/>
                <w:szCs w:val="22"/>
              </w:rPr>
              <w:t>Draft CR to TS 38.104: relations between single core and separate conducted/OTA test requirements (4.2)</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2337DD" w:rsidRDefault="00FB67E8" w:rsidP="002337DD">
            <w:pPr>
              <w:pStyle w:val="CRCoverPage"/>
              <w:spacing w:after="0"/>
              <w:ind w:left="100"/>
              <w:rPr>
                <w:noProof/>
                <w:color w:val="FF0000"/>
              </w:rPr>
            </w:pPr>
            <w:r w:rsidRPr="00620584">
              <w:rPr>
                <w:noProof/>
                <w:color w:val="000000" w:themeColor="text1"/>
              </w:rPr>
              <w:t>NR_newRAT</w:t>
            </w:r>
          </w:p>
        </w:tc>
        <w:tc>
          <w:tcPr>
            <w:tcW w:w="994" w:type="dxa"/>
            <w:gridSpan w:val="2"/>
            <w:tcBorders>
              <w:left w:val="nil"/>
            </w:tcBorders>
          </w:tcPr>
          <w:p w14:paraId="27AC5382" w14:textId="77777777" w:rsidR="002337DD" w:rsidRDefault="002337DD" w:rsidP="002337DD">
            <w:pPr>
              <w:pStyle w:val="CRCoverPage"/>
              <w:spacing w:after="0"/>
              <w:ind w:right="100"/>
              <w:rPr>
                <w:noProof/>
              </w:rPr>
            </w:pPr>
          </w:p>
        </w:tc>
        <w:tc>
          <w:tcPr>
            <w:tcW w:w="1417" w:type="dxa"/>
            <w:gridSpan w:val="2"/>
            <w:tcBorders>
              <w:left w:val="nil"/>
            </w:tcBorders>
          </w:tcPr>
          <w:p w14:paraId="190C6152"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E3805" w14:textId="515D3F7D" w:rsidR="002337DD" w:rsidRDefault="00A057E3" w:rsidP="002337DD">
            <w:pPr>
              <w:pStyle w:val="CRCoverPage"/>
              <w:spacing w:after="0"/>
              <w:ind w:left="100"/>
              <w:rPr>
                <w:noProof/>
              </w:rPr>
            </w:pPr>
            <w:r>
              <w:rPr>
                <w:noProof/>
              </w:rPr>
              <w:t>2018-</w:t>
            </w:r>
            <w:r w:rsidR="00FB67E8">
              <w:rPr>
                <w:noProof/>
              </w:rPr>
              <w:t>1</w:t>
            </w:r>
            <w:r w:rsidR="00057F24">
              <w:rPr>
                <w:noProof/>
              </w:rPr>
              <w:t>2</w:t>
            </w:r>
            <w:r>
              <w:rPr>
                <w:noProof/>
              </w:rPr>
              <w:t>-15</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Default="002337DD" w:rsidP="002337DD">
            <w:pPr>
              <w:pStyle w:val="CRCoverPage"/>
              <w:spacing w:after="0"/>
              <w:rPr>
                <w:noProof/>
                <w:sz w:val="8"/>
                <w:szCs w:val="8"/>
              </w:rPr>
            </w:pPr>
          </w:p>
        </w:tc>
        <w:tc>
          <w:tcPr>
            <w:tcW w:w="2694" w:type="dxa"/>
            <w:gridSpan w:val="3"/>
          </w:tcPr>
          <w:p w14:paraId="66F9FF24" w14:textId="77777777" w:rsidR="002337DD" w:rsidRDefault="002337DD" w:rsidP="002337DD">
            <w:pPr>
              <w:pStyle w:val="CRCoverPage"/>
              <w:spacing w:after="0"/>
              <w:rPr>
                <w:noProof/>
                <w:sz w:val="8"/>
                <w:szCs w:val="8"/>
              </w:rPr>
            </w:pPr>
          </w:p>
        </w:tc>
        <w:tc>
          <w:tcPr>
            <w:tcW w:w="1417" w:type="dxa"/>
            <w:gridSpan w:val="2"/>
          </w:tcPr>
          <w:p w14:paraId="1FBDFED7"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56E6541F" w14:textId="77777777" w:rsidR="002337DD" w:rsidRDefault="002337DD" w:rsidP="002337DD">
            <w:pPr>
              <w:pStyle w:val="CRCoverPage"/>
              <w:spacing w:after="0"/>
              <w:rPr>
                <w:noProof/>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81212FD" w:rsidR="002337DD" w:rsidRDefault="00FB67E8" w:rsidP="002337DD">
            <w:pPr>
              <w:pStyle w:val="CRCoverPage"/>
              <w:spacing w:after="0"/>
              <w:ind w:left="100"/>
              <w:rPr>
                <w:b/>
                <w:noProof/>
              </w:rPr>
            </w:pPr>
            <w:r>
              <w:rPr>
                <w:b/>
                <w:noProof/>
              </w:rPr>
              <w:t>F</w:t>
            </w:r>
          </w:p>
        </w:tc>
        <w:tc>
          <w:tcPr>
            <w:tcW w:w="3829" w:type="dxa"/>
            <w:gridSpan w:val="6"/>
            <w:tcBorders>
              <w:left w:val="nil"/>
            </w:tcBorders>
          </w:tcPr>
          <w:p w14:paraId="14F99187" w14:textId="77777777" w:rsidR="002337DD" w:rsidRDefault="002337DD" w:rsidP="002337DD">
            <w:pPr>
              <w:pStyle w:val="CRCoverPage"/>
              <w:spacing w:after="0"/>
              <w:rPr>
                <w:noProof/>
              </w:rPr>
            </w:pPr>
          </w:p>
        </w:tc>
        <w:tc>
          <w:tcPr>
            <w:tcW w:w="1417" w:type="dxa"/>
            <w:gridSpan w:val="2"/>
            <w:tcBorders>
              <w:left w:val="nil"/>
            </w:tcBorders>
          </w:tcPr>
          <w:p w14:paraId="4550A3B0"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460E4" w14:textId="13E05516" w:rsidR="002337DD" w:rsidRPr="002337DD" w:rsidRDefault="003F3E94" w:rsidP="002337DD">
            <w:pPr>
              <w:pStyle w:val="CRCoverPage"/>
              <w:spacing w:after="0"/>
              <w:ind w:left="100"/>
              <w:rPr>
                <w:noProof/>
                <w:color w:val="FF0000"/>
              </w:rPr>
            </w:pPr>
            <w:r w:rsidRPr="00620584">
              <w:rPr>
                <w:noProof/>
                <w:color w:val="000000" w:themeColor="text1"/>
              </w:rPr>
              <w:t>Rel-1</w:t>
            </w:r>
            <w:r w:rsidR="007B1D77" w:rsidRPr="00620584">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48E7B93" w14:textId="30B4C4DD" w:rsidR="005C5680" w:rsidRPr="005C5680" w:rsidRDefault="00241785" w:rsidP="005C5680">
            <w:pPr>
              <w:pStyle w:val="CRCoverPage"/>
              <w:spacing w:after="0"/>
              <w:rPr>
                <w:noProof/>
                <w:color w:val="000000" w:themeColor="text1"/>
              </w:rPr>
            </w:pPr>
            <w:r w:rsidRPr="00241785">
              <w:rPr>
                <w:noProof/>
                <w:color w:val="000000" w:themeColor="text1"/>
              </w:rPr>
              <w:t>During previous RAN4#85</w:t>
            </w:r>
            <w:r w:rsidR="00A057E3" w:rsidRPr="00241785">
              <w:rPr>
                <w:noProof/>
                <w:color w:val="000000" w:themeColor="text1"/>
              </w:rPr>
              <w:t xml:space="preserve"> meeting</w:t>
            </w:r>
            <w:r w:rsidRPr="00241785">
              <w:rPr>
                <w:noProof/>
                <w:color w:val="000000" w:themeColor="text1"/>
              </w:rPr>
              <w:t>, TP to TS</w:t>
            </w:r>
            <w:r w:rsidR="00A057E3" w:rsidRPr="00241785">
              <w:rPr>
                <w:noProof/>
                <w:color w:val="000000" w:themeColor="text1"/>
              </w:rPr>
              <w:t xml:space="preserve"> 38.</w:t>
            </w:r>
            <w:r w:rsidRPr="00241785">
              <w:rPr>
                <w:noProof/>
                <w:color w:val="000000" w:themeColor="text1"/>
              </w:rPr>
              <w:t>104</w:t>
            </w:r>
            <w:r w:rsidR="00A057E3" w:rsidRPr="00241785">
              <w:rPr>
                <w:noProof/>
                <w:color w:val="000000" w:themeColor="text1"/>
              </w:rPr>
              <w:t xml:space="preserve"> was </w:t>
            </w:r>
            <w:r w:rsidRPr="00241785">
              <w:rPr>
                <w:noProof/>
                <w:color w:val="000000" w:themeColor="text1"/>
              </w:rPr>
              <w:t>proposed in R4-1712649</w:t>
            </w:r>
            <w:r w:rsidR="005C5680">
              <w:rPr>
                <w:noProof/>
                <w:color w:val="000000" w:themeColor="text1"/>
              </w:rPr>
              <w:t xml:space="preserve"> (</w:t>
            </w:r>
            <w:r w:rsidR="005C5680" w:rsidRPr="009B4631">
              <w:rPr>
                <w:i/>
                <w:noProof/>
                <w:color w:val="000000" w:themeColor="text1"/>
              </w:rPr>
              <w:t xml:space="preserve">TP to TS 38.104: relations </w:t>
            </w:r>
            <w:r w:rsidR="005C5680" w:rsidRPr="002C4BB8">
              <w:rPr>
                <w:i/>
                <w:noProof/>
                <w:color w:val="000000" w:themeColor="text1"/>
              </w:rPr>
              <w:t>between single core and conducted/OTA test requirements</w:t>
            </w:r>
            <w:r w:rsidR="005C5680" w:rsidRPr="002C4BB8">
              <w:rPr>
                <w:noProof/>
                <w:color w:val="000000" w:themeColor="text1"/>
              </w:rPr>
              <w:t>)</w:t>
            </w:r>
            <w:r w:rsidR="00A057E3" w:rsidRPr="002C4BB8">
              <w:rPr>
                <w:noProof/>
                <w:color w:val="000000" w:themeColor="text1"/>
              </w:rPr>
              <w:t xml:space="preserve">. </w:t>
            </w:r>
            <w:r w:rsidR="005C5680" w:rsidRPr="002C4BB8">
              <w:rPr>
                <w:noProof/>
                <w:color w:val="000000" w:themeColor="text1"/>
              </w:rPr>
              <w:t xml:space="preserve">This TP was proposed to address </w:t>
            </w:r>
            <w:r w:rsidR="009B4631" w:rsidRPr="002C4BB8">
              <w:rPr>
                <w:noProof/>
                <w:color w:val="000000" w:themeColor="text1"/>
              </w:rPr>
              <w:t xml:space="preserve">the fact </w:t>
            </w:r>
            <w:r w:rsidR="005C5680" w:rsidRPr="002C4BB8">
              <w:rPr>
                <w:noProof/>
                <w:color w:val="000000" w:themeColor="text1"/>
              </w:rPr>
              <w:t xml:space="preserve">that the relationship among the core and conformance requirements for NR BS will be </w:t>
            </w:r>
            <w:r w:rsidR="002C4BB8">
              <w:rPr>
                <w:noProof/>
                <w:color w:val="000000" w:themeColor="text1"/>
              </w:rPr>
              <w:t xml:space="preserve">not be the same as for </w:t>
            </w:r>
            <w:r w:rsidR="009B4631" w:rsidRPr="002C4BB8">
              <w:rPr>
                <w:noProof/>
                <w:color w:val="000000" w:themeColor="text1"/>
              </w:rPr>
              <w:t xml:space="preserve">the legacy </w:t>
            </w:r>
            <w:r w:rsidR="002C4BB8">
              <w:rPr>
                <w:noProof/>
                <w:color w:val="000000" w:themeColor="text1"/>
              </w:rPr>
              <w:t xml:space="preserve">BS </w:t>
            </w:r>
            <w:r w:rsidR="009B4631" w:rsidRPr="002C4BB8">
              <w:rPr>
                <w:noProof/>
                <w:color w:val="000000" w:themeColor="text1"/>
              </w:rPr>
              <w:t>specifications.</w:t>
            </w:r>
            <w:r w:rsidR="005C5680" w:rsidRPr="002C4BB8">
              <w:rPr>
                <w:noProof/>
                <w:color w:val="000000" w:themeColor="text1"/>
              </w:rPr>
              <w:t xml:space="preserve"> </w:t>
            </w:r>
            <w:r w:rsidR="009B4631" w:rsidRPr="002C4BB8">
              <w:rPr>
                <w:noProof/>
                <w:color w:val="000000" w:themeColor="text1"/>
              </w:rPr>
              <w:t xml:space="preserve">Namely, for selected </w:t>
            </w:r>
            <w:r w:rsidR="005C5680" w:rsidRPr="002C4BB8">
              <w:rPr>
                <w:noProof/>
                <w:color w:val="000000" w:themeColor="text1"/>
              </w:rPr>
              <w:t xml:space="preserve">NR BS </w:t>
            </w:r>
            <w:r w:rsidR="002C4BB8">
              <w:rPr>
                <w:noProof/>
                <w:color w:val="000000" w:themeColor="text1"/>
              </w:rPr>
              <w:t xml:space="preserve">FR1 </w:t>
            </w:r>
            <w:r w:rsidR="009B4631" w:rsidRPr="002C4BB8">
              <w:rPr>
                <w:noProof/>
                <w:color w:val="000000" w:themeColor="text1"/>
              </w:rPr>
              <w:t xml:space="preserve">requirements, </w:t>
            </w:r>
            <w:r w:rsidR="005C5680" w:rsidRPr="002C4BB8">
              <w:rPr>
                <w:noProof/>
                <w:color w:val="000000" w:themeColor="text1"/>
              </w:rPr>
              <w:t>a single core requirements will be translated into two different test requirements, i.e. one for conducted conformance, and the second one for radiated conformance</w:t>
            </w:r>
            <w:r w:rsidR="002C4BB8">
              <w:rPr>
                <w:noProof/>
                <w:color w:val="000000" w:themeColor="text1"/>
              </w:rPr>
              <w:t xml:space="preserve"> purposes</w:t>
            </w:r>
            <w:r w:rsidR="005C5680" w:rsidRPr="002C4BB8">
              <w:rPr>
                <w:noProof/>
                <w:color w:val="000000" w:themeColor="text1"/>
              </w:rPr>
              <w:t xml:space="preserve">. This is due to the fact, that Measurement Uncertainties for the conducted and radiated test setups are expected to differ. </w:t>
            </w:r>
          </w:p>
          <w:p w14:paraId="39065F9A" w14:textId="77777777" w:rsidR="005C5680" w:rsidRDefault="005C5680" w:rsidP="00A057E3">
            <w:pPr>
              <w:pStyle w:val="CRCoverPage"/>
              <w:spacing w:after="0"/>
              <w:rPr>
                <w:noProof/>
                <w:color w:val="000000" w:themeColor="text1"/>
              </w:rPr>
            </w:pPr>
          </w:p>
          <w:p w14:paraId="36731DDA" w14:textId="3AEEFF0B" w:rsidR="00550B70" w:rsidRPr="005C5680" w:rsidRDefault="009B4631" w:rsidP="009B4631">
            <w:pPr>
              <w:pStyle w:val="CRCoverPage"/>
              <w:spacing w:after="0"/>
              <w:rPr>
                <w:noProof/>
                <w:color w:val="000000" w:themeColor="text1"/>
              </w:rPr>
            </w:pPr>
            <w:r>
              <w:rPr>
                <w:noProof/>
                <w:color w:val="000000" w:themeColor="text1"/>
              </w:rPr>
              <w:t>Furthermore, d</w:t>
            </w:r>
            <w:r w:rsidR="002C4BB8">
              <w:rPr>
                <w:noProof/>
                <w:color w:val="000000" w:themeColor="text1"/>
              </w:rPr>
              <w:t>uring previous meeting</w:t>
            </w:r>
            <w:r w:rsidR="005C5680">
              <w:rPr>
                <w:noProof/>
                <w:color w:val="000000" w:themeColor="text1"/>
              </w:rPr>
              <w:t xml:space="preserve"> c</w:t>
            </w:r>
            <w:r w:rsidR="00241785" w:rsidRPr="00241785">
              <w:rPr>
                <w:noProof/>
                <w:color w:val="000000" w:themeColor="text1"/>
              </w:rPr>
              <w:t>omments</w:t>
            </w:r>
            <w:r w:rsidR="00180E35">
              <w:rPr>
                <w:noProof/>
                <w:color w:val="000000" w:themeColor="text1"/>
              </w:rPr>
              <w:t xml:space="preserve"> </w:t>
            </w:r>
            <w:r w:rsidR="00241785" w:rsidRPr="00241785">
              <w:rPr>
                <w:noProof/>
                <w:color w:val="000000" w:themeColor="text1"/>
              </w:rPr>
              <w:t>were received</w:t>
            </w:r>
            <w:r w:rsidR="005C5680">
              <w:rPr>
                <w:noProof/>
                <w:color w:val="000000" w:themeColor="text1"/>
              </w:rPr>
              <w:t xml:space="preserve"> claiming that </w:t>
            </w:r>
            <w:r w:rsidR="00180E35">
              <w:rPr>
                <w:noProof/>
                <w:color w:val="000000" w:themeColor="text1"/>
              </w:rPr>
              <w:t xml:space="preserve">the </w:t>
            </w:r>
            <w:r w:rsidR="005C5680">
              <w:rPr>
                <w:noProof/>
                <w:color w:val="000000" w:themeColor="text1"/>
              </w:rPr>
              <w:t xml:space="preserve">proposed description of </w:t>
            </w:r>
            <w:r w:rsidR="00180E35">
              <w:rPr>
                <w:noProof/>
                <w:color w:val="000000" w:themeColor="text1"/>
              </w:rPr>
              <w:t>relations among single core requirement and the conducted/OTA requirements is not applicable to all requirements. Therefore in this CR appropriate correction</w:t>
            </w:r>
            <w:r w:rsidR="005C5680">
              <w:rPr>
                <w:noProof/>
                <w:color w:val="000000" w:themeColor="text1"/>
              </w:rPr>
              <w:t>s</w:t>
            </w:r>
            <w:r w:rsidR="00180E35">
              <w:rPr>
                <w:noProof/>
                <w:color w:val="000000" w:themeColor="text1"/>
              </w:rPr>
              <w:t xml:space="preserve"> </w:t>
            </w:r>
            <w:r w:rsidR="005C5680">
              <w:rPr>
                <w:noProof/>
                <w:color w:val="000000" w:themeColor="text1"/>
              </w:rPr>
              <w:t xml:space="preserve">were </w:t>
            </w:r>
            <w:r w:rsidR="00180E35">
              <w:rPr>
                <w:noProof/>
                <w:color w:val="000000" w:themeColor="text1"/>
              </w:rPr>
              <w:t>incorporated</w:t>
            </w:r>
            <w:r w:rsidR="005C5680">
              <w:rPr>
                <w:noProof/>
                <w:color w:val="000000" w:themeColor="text1"/>
              </w:rPr>
              <w:t xml:space="preserve"> to adddress the above comment.</w:t>
            </w:r>
            <w:r w:rsidR="00180E35">
              <w:rPr>
                <w:noProof/>
                <w:color w:val="000000" w:themeColor="text1"/>
              </w:rPr>
              <w:t xml:space="preserve"> </w:t>
            </w:r>
            <w:r w:rsidR="00A057E3" w:rsidRPr="00A057E3">
              <w:rPr>
                <w:noProof/>
                <w:color w:val="000000" w:themeColor="text1"/>
                <w:highlight w:val="cyan"/>
              </w:rPr>
              <w:t xml:space="preserve"> </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5187D" w14:textId="506F989B" w:rsidR="00531979" w:rsidRPr="00BF5A15" w:rsidRDefault="002D17BC" w:rsidP="002D17BC">
            <w:pPr>
              <w:pStyle w:val="CRCoverPage"/>
              <w:spacing w:after="0"/>
              <w:rPr>
                <w:noProof/>
                <w:color w:val="000000" w:themeColor="text1"/>
              </w:rPr>
            </w:pPr>
            <w:r>
              <w:rPr>
                <w:noProof/>
                <w:color w:val="000000" w:themeColor="text1"/>
              </w:rPr>
              <w:t xml:space="preserve">Subclause </w:t>
            </w:r>
            <w:r w:rsidRPr="002D17BC">
              <w:rPr>
                <w:noProof/>
                <w:color w:val="000000" w:themeColor="text1"/>
              </w:rPr>
              <w:t>4.2: text update to address relation</w:t>
            </w:r>
            <w:r>
              <w:rPr>
                <w:noProof/>
                <w:color w:val="000000" w:themeColor="text1"/>
              </w:rPr>
              <w:t xml:space="preserve">s among </w:t>
            </w:r>
            <w:r w:rsidRPr="002D17BC">
              <w:rPr>
                <w:noProof/>
                <w:color w:val="000000" w:themeColor="text1"/>
              </w:rPr>
              <w:t>single core requirement and two different test requirements.</w:t>
            </w:r>
          </w:p>
        </w:tc>
      </w:tr>
      <w:tr w:rsidR="003F3E94" w14:paraId="42777D1D" w14:textId="77777777">
        <w:tc>
          <w:tcPr>
            <w:tcW w:w="2268" w:type="dxa"/>
            <w:gridSpan w:val="2"/>
            <w:tcBorders>
              <w:left w:val="single" w:sz="4" w:space="0" w:color="auto"/>
            </w:tcBorders>
          </w:tcPr>
          <w:p w14:paraId="42663993" w14:textId="17728F9A"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4F40F73D" w:rsidR="003F3E94" w:rsidRPr="009B6736" w:rsidRDefault="002C4BB8" w:rsidP="002C4BB8">
            <w:pPr>
              <w:pStyle w:val="CRCoverPage"/>
              <w:spacing w:after="0"/>
              <w:rPr>
                <w:color w:val="000000" w:themeColor="text1"/>
              </w:rPr>
            </w:pPr>
            <w:r>
              <w:rPr>
                <w:color w:val="000000" w:themeColor="text1"/>
              </w:rPr>
              <w:t xml:space="preserve">NR-specific relations among the core requirement and related conducted/OTA test requirements will not be addressed in the specification.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24A0EBA9" w:rsidR="003F3E94" w:rsidRDefault="00A057E3" w:rsidP="003F3E94">
            <w:pPr>
              <w:pStyle w:val="CRCoverPage"/>
              <w:spacing w:after="0"/>
              <w:ind w:left="100"/>
              <w:rPr>
                <w:noProof/>
              </w:rPr>
            </w:pPr>
            <w:r>
              <w:rPr>
                <w:noProof/>
              </w:rPr>
              <w:t>4.2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180882F0" w:rsidR="00CB6BD1" w:rsidRPr="00CB6BD1" w:rsidRDefault="002F06ED" w:rsidP="00CA557B">
            <w:pPr>
              <w:pStyle w:val="CRCoverPage"/>
              <w:spacing w:after="0"/>
              <w:rPr>
                <w:noProof/>
                <w:color w:val="000000" w:themeColor="text1"/>
              </w:rPr>
            </w:pPr>
            <w:r w:rsidRPr="002D17BC">
              <w:rPr>
                <w:noProof/>
                <w:color w:val="000000" w:themeColor="text1"/>
              </w:rPr>
              <w:t xml:space="preserve">Mirror </w:t>
            </w:r>
            <w:r w:rsidR="00CA557B">
              <w:rPr>
                <w:noProof/>
                <w:color w:val="000000" w:themeColor="text1"/>
              </w:rPr>
              <w:t>TP</w:t>
            </w:r>
            <w:r w:rsidRPr="002D17BC">
              <w:rPr>
                <w:noProof/>
                <w:color w:val="000000" w:themeColor="text1"/>
              </w:rPr>
              <w:t xml:space="preserve"> to the TR 38.817-02 is provided in </w:t>
            </w:r>
            <w:r w:rsidR="00CA557B">
              <w:rPr>
                <w:noProof/>
                <w:color w:val="000000" w:themeColor="text1"/>
              </w:rPr>
              <w:t>R4-1800894.</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213FACC5" w14:textId="77777777" w:rsidR="00A057E3" w:rsidRPr="008C4DFC" w:rsidRDefault="00A057E3" w:rsidP="00A057E3">
      <w:pPr>
        <w:pStyle w:val="Heading2"/>
      </w:pPr>
      <w:bookmarkStart w:id="3" w:name="_Toc500713626"/>
      <w:r w:rsidRPr="008C4DFC">
        <w:t>4.2</w:t>
      </w:r>
      <w:r w:rsidRPr="008C4DFC">
        <w:tab/>
        <w:t>Relationship between minimum requirements and test requirements</w:t>
      </w:r>
      <w:bookmarkEnd w:id="3"/>
    </w:p>
    <w:p w14:paraId="22D3CB86" w14:textId="1750552F" w:rsidR="00A057E3" w:rsidRPr="008C4DFC" w:rsidRDefault="00A057E3" w:rsidP="00A057E3">
      <w:pPr>
        <w:rPr>
          <w:rFonts w:eastAsia="Calibri"/>
        </w:rPr>
      </w:pPr>
      <w:r w:rsidRPr="008C4DFC">
        <w:t>Conformance to the present specification is demonstrated by fulfilling the test requirements specified in the conformance specification 3GPP TS 38.141</w:t>
      </w:r>
      <w:ins w:id="4" w:author="Michal Szydelko, Huawei" w:date="2017-12-15T12:44:00Z">
        <w:r>
          <w:t>-1</w:t>
        </w:r>
        <w:r>
          <w:rPr>
            <w:rFonts w:cs="v5.0.0"/>
            <w:snapToGrid w:val="0"/>
          </w:rPr>
          <w:t xml:space="preserve"> </w:t>
        </w:r>
        <w:r w:rsidRPr="00DC3719">
          <w:rPr>
            <w:rFonts w:cs="v5.0.0"/>
            <w:snapToGrid w:val="0"/>
          </w:rPr>
          <w:t>[</w:t>
        </w:r>
        <w:r>
          <w:rPr>
            <w:rFonts w:cs="v5.0.0"/>
            <w:snapToGrid w:val="0"/>
          </w:rPr>
          <w:t>5</w:t>
        </w:r>
        <w:r w:rsidRPr="00DC3719">
          <w:rPr>
            <w:rFonts w:cs="v5.0.0"/>
            <w:snapToGrid w:val="0"/>
          </w:rPr>
          <w:t>]</w:t>
        </w:r>
        <w:r>
          <w:rPr>
            <w:rFonts w:cs="v5.0.0"/>
            <w:snapToGrid w:val="0"/>
          </w:rPr>
          <w:t xml:space="preserve"> for conducted testing</w:t>
        </w:r>
      </w:ins>
      <w:ins w:id="5" w:author="Michal Szydelko, Huawei" w:date="2017-12-15T13:18:00Z">
        <w:r w:rsidR="00180E35">
          <w:rPr>
            <w:rFonts w:cs="v5.0.0"/>
            <w:snapToGrid w:val="0"/>
          </w:rPr>
          <w:t xml:space="preserve"> and </w:t>
        </w:r>
      </w:ins>
      <w:ins w:id="6" w:author="Michal Szydelko, Huawei" w:date="2017-12-15T12:44:00Z">
        <w:r>
          <w:rPr>
            <w:rFonts w:cs="v5.0.0"/>
            <w:snapToGrid w:val="0"/>
          </w:rPr>
          <w:t xml:space="preserve">in </w:t>
        </w:r>
        <w:r w:rsidRPr="008C4DFC">
          <w:t xml:space="preserve">3GPP </w:t>
        </w:r>
        <w:r w:rsidRPr="00DC3719">
          <w:rPr>
            <w:rFonts w:cs="v5.0.0"/>
            <w:snapToGrid w:val="0"/>
          </w:rPr>
          <w:t>TS 38.141</w:t>
        </w:r>
        <w:r>
          <w:rPr>
            <w:rFonts w:cs="v5.0.0"/>
            <w:snapToGrid w:val="0"/>
          </w:rPr>
          <w:t xml:space="preserve">-2 </w:t>
        </w:r>
        <w:r w:rsidRPr="00DC3719">
          <w:rPr>
            <w:rFonts w:cs="v5.0.0"/>
            <w:snapToGrid w:val="0"/>
          </w:rPr>
          <w:t>[</w:t>
        </w:r>
        <w:r>
          <w:rPr>
            <w:rFonts w:cs="v5.0.0"/>
            <w:snapToGrid w:val="0"/>
          </w:rPr>
          <w:t>6</w:t>
        </w:r>
        <w:r w:rsidRPr="00DC3719">
          <w:rPr>
            <w:rFonts w:cs="v5.0.0"/>
            <w:snapToGrid w:val="0"/>
          </w:rPr>
          <w:t>]</w:t>
        </w:r>
        <w:r>
          <w:rPr>
            <w:rFonts w:cs="v5.0.0"/>
            <w:snapToGrid w:val="0"/>
          </w:rPr>
          <w:t xml:space="preserve"> for radiated testing</w:t>
        </w:r>
      </w:ins>
      <w:del w:id="7" w:author="Michal Szydelko, Huawei" w:date="2017-12-15T12:44:00Z">
        <w:r w:rsidRPr="008C4DFC" w:rsidDel="00D04615">
          <w:delText>, part 1 [5] and part 2 [6]</w:delText>
        </w:r>
      </w:del>
      <w:r w:rsidRPr="008C4DFC">
        <w:t>. </w:t>
      </w:r>
    </w:p>
    <w:p w14:paraId="323391DF" w14:textId="03B7A5F3" w:rsidR="00A057E3" w:rsidRDefault="00A057E3" w:rsidP="00A057E3">
      <w:pPr>
        <w:rPr>
          <w:ins w:id="8" w:author="Michal Szydelko, Huawei" w:date="2017-12-15T12:46:00Z"/>
          <w:rFonts w:cs="v5.0.0"/>
          <w:snapToGrid w:val="0"/>
        </w:rPr>
      </w:pPr>
      <w:r w:rsidRPr="008C4DFC">
        <w:rPr>
          <w:rFonts w:cs="v5.0.0"/>
          <w:snapToGrid w:val="0"/>
        </w:rPr>
        <w:t xml:space="preserve">The </w:t>
      </w:r>
      <w:r>
        <w:rPr>
          <w:rFonts w:cs="v5.0.0"/>
          <w:snapToGrid w:val="0"/>
        </w:rPr>
        <w:t>m</w:t>
      </w:r>
      <w:r w:rsidRPr="008C4DFC">
        <w:rPr>
          <w:rFonts w:cs="v5.0.0"/>
          <w:snapToGrid w:val="0"/>
        </w:rPr>
        <w:t xml:space="preserve">inimum </w:t>
      </w:r>
      <w:r>
        <w:rPr>
          <w:rFonts w:cs="v5.0.0"/>
          <w:snapToGrid w:val="0"/>
        </w:rPr>
        <w:t>r</w:t>
      </w:r>
      <w:r w:rsidRPr="008C4DFC">
        <w:rPr>
          <w:rFonts w:cs="v5.0.0"/>
          <w:snapToGrid w:val="0"/>
        </w:rPr>
        <w:t xml:space="preserve">equirements given in this specification make no allowance for measurement uncertainty. The test specification </w:t>
      </w:r>
      <w:r>
        <w:rPr>
          <w:rFonts w:cs="v5.0.0"/>
          <w:snapToGrid w:val="0"/>
        </w:rPr>
        <w:t xml:space="preserve">3GPP </w:t>
      </w:r>
      <w:r w:rsidRPr="008C4DFC">
        <w:rPr>
          <w:rFonts w:cs="v5.0.0"/>
          <w:snapToGrid w:val="0"/>
        </w:rPr>
        <w:t>TS 38.141</w:t>
      </w:r>
      <w:ins w:id="9" w:author="Michal Szydelko, Huawei" w:date="2017-12-15T12:45:00Z">
        <w:r>
          <w:rPr>
            <w:rFonts w:cs="v5.0.0"/>
            <w:snapToGrid w:val="0"/>
          </w:rPr>
          <w:t>-1</w:t>
        </w:r>
      </w:ins>
      <w:r w:rsidRPr="008C4DFC">
        <w:rPr>
          <w:rFonts w:cs="v5.0.0"/>
          <w:snapToGrid w:val="0"/>
        </w:rPr>
        <w:t> [</w:t>
      </w:r>
      <w:ins w:id="10" w:author="Michal Szydelko, Huawei" w:date="2018-01-11T13:13:00Z">
        <w:r w:rsidR="000F7B1A">
          <w:rPr>
            <w:rFonts w:cs="v5.0.0"/>
            <w:snapToGrid w:val="0"/>
          </w:rPr>
          <w:t>5</w:t>
        </w:r>
      </w:ins>
      <w:del w:id="11" w:author="Michal Szydelko, Huawei" w:date="2017-12-15T12:45:00Z">
        <w:r w:rsidRPr="008C4DFC" w:rsidDel="00D04615">
          <w:rPr>
            <w:rFonts w:cs="v5.0.0"/>
            <w:snapToGrid w:val="0"/>
          </w:rPr>
          <w:delText>5,6</w:delText>
        </w:r>
      </w:del>
      <w:r w:rsidRPr="008C4DFC">
        <w:rPr>
          <w:rFonts w:cs="v5.0.0"/>
          <w:snapToGrid w:val="0"/>
        </w:rPr>
        <w:t xml:space="preserve">] defines </w:t>
      </w:r>
      <w:ins w:id="12" w:author="Michal Szydelko, Huawei" w:date="2017-12-15T12:45:00Z">
        <w:r>
          <w:rPr>
            <w:rFonts w:cs="v5.0.0"/>
            <w:snapToGrid w:val="0"/>
          </w:rPr>
          <w:t xml:space="preserve">conducted </w:t>
        </w:r>
      </w:ins>
      <w:r w:rsidRPr="008C4DFC">
        <w:rPr>
          <w:rFonts w:cs="v5.0.0"/>
          <w:snapToGrid w:val="0"/>
        </w:rPr>
        <w:t>test tolerances</w:t>
      </w:r>
      <w:ins w:id="13" w:author="Michal Szydelko, Huawei" w:date="2017-12-15T12:46:00Z">
        <w:r>
          <w:rPr>
            <w:rFonts w:cs="v5.0.0"/>
            <w:snapToGrid w:val="0"/>
          </w:rPr>
          <w:t xml:space="preserve"> and test specification 3GPP </w:t>
        </w:r>
        <w:r w:rsidRPr="00DC3719">
          <w:rPr>
            <w:rFonts w:cs="v5.0.0"/>
            <w:snapToGrid w:val="0"/>
          </w:rPr>
          <w:t>TS 38.141</w:t>
        </w:r>
        <w:r>
          <w:rPr>
            <w:rFonts w:cs="v5.0.0"/>
            <w:snapToGrid w:val="0"/>
          </w:rPr>
          <w:t xml:space="preserve">-2 </w:t>
        </w:r>
        <w:r w:rsidRPr="00DC3719">
          <w:rPr>
            <w:rFonts w:cs="v5.0.0"/>
            <w:snapToGrid w:val="0"/>
          </w:rPr>
          <w:t>[</w:t>
        </w:r>
        <w:r>
          <w:rPr>
            <w:rFonts w:cs="v5.0.0"/>
            <w:snapToGrid w:val="0"/>
          </w:rPr>
          <w:t>6</w:t>
        </w:r>
        <w:r w:rsidRPr="00DC3719">
          <w:rPr>
            <w:rFonts w:cs="v5.0.0"/>
            <w:snapToGrid w:val="0"/>
          </w:rPr>
          <w:t>]</w:t>
        </w:r>
        <w:r>
          <w:rPr>
            <w:rFonts w:cs="v5.0.0"/>
            <w:snapToGrid w:val="0"/>
          </w:rPr>
          <w:t xml:space="preserve"> defines radiated test t</w:t>
        </w:r>
        <w:r w:rsidRPr="001E2D04">
          <w:rPr>
            <w:rFonts w:cs="v5.0.0"/>
            <w:snapToGrid w:val="0"/>
          </w:rPr>
          <w:t>olerances</w:t>
        </w:r>
      </w:ins>
      <w:r w:rsidRPr="008C4DFC">
        <w:rPr>
          <w:rFonts w:cs="v5.0.0"/>
          <w:snapToGrid w:val="0"/>
        </w:rPr>
        <w: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47636F" w14:textId="03541DD3" w:rsidR="00180E35" w:rsidRPr="000F7B1A" w:rsidRDefault="00180E35" w:rsidP="000F7B1A">
      <w:pPr>
        <w:pStyle w:val="NO"/>
        <w:rPr>
          <w:ins w:id="14" w:author="Michal Szydelko, Huawei" w:date="2017-12-15T13:20:00Z"/>
          <w:snapToGrid w:val="0"/>
        </w:rPr>
      </w:pPr>
      <w:ins w:id="15" w:author="Michal Szydelko, Huawei" w:date="2017-12-15T12:46:00Z">
        <w:r>
          <w:rPr>
            <w:snapToGrid w:val="0"/>
          </w:rPr>
          <w:t>NOTE:</w:t>
        </w:r>
        <w:r w:rsidR="00A057E3">
          <w:rPr>
            <w:snapToGrid w:val="0"/>
          </w:rPr>
          <w:tab/>
        </w:r>
      </w:ins>
      <w:ins w:id="16" w:author="Michal Szydelko, Huawei" w:date="2018-01-11T13:12:00Z">
        <w:r w:rsidR="000F7B1A">
          <w:rPr>
            <w:snapToGrid w:val="0"/>
          </w:rPr>
          <w:t xml:space="preserve">Selected radiated FR1 requirements are based on the same limits as defined for conducted requirements. Measurement uncertainty values for the conducted test setup and OTA test setup </w:t>
        </w:r>
      </w:ins>
      <w:ins w:id="17" w:author="Michal Szydelko, Huawei" w:date="2018-01-15T18:57:00Z">
        <w:r w:rsidR="00C222C8">
          <w:rPr>
            <w:snapToGrid w:val="0"/>
          </w:rPr>
          <w:t>may</w:t>
        </w:r>
      </w:ins>
      <w:ins w:id="18" w:author="Michal Szydelko, Huawei" w:date="2018-01-11T13:12:00Z">
        <w:r w:rsidR="000F7B1A">
          <w:rPr>
            <w:snapToGrid w:val="0"/>
          </w:rPr>
          <w:t xml:space="preserve"> differ for those requirements due to different test setups. Therefore in case of selected FR1 requirements, a single limit used for both conducted and radiated requirements </w:t>
        </w:r>
      </w:ins>
      <w:ins w:id="19" w:author="Michal Szydelko, Huawei" w:date="2018-01-15T18:57:00Z">
        <w:r w:rsidR="00C222C8">
          <w:rPr>
            <w:snapToGrid w:val="0"/>
          </w:rPr>
          <w:t>may</w:t>
        </w:r>
      </w:ins>
      <w:ins w:id="20" w:author="Michal Szydelko, Huawei" w:date="2018-01-11T13:12:00Z">
        <w:r w:rsidR="000F7B1A">
          <w:rPr>
            <w:snapToGrid w:val="0"/>
          </w:rPr>
          <w:t xml:space="preserve"> result in two different test requirements for conducted and OTA testing, as captured in 3GPP TS 38.141-1 [5] and 3GPP TS 38.141-1 [6].</w:t>
        </w:r>
      </w:ins>
    </w:p>
    <w:p w14:paraId="033F59A6" w14:textId="77777777" w:rsidR="00A057E3" w:rsidRPr="008C4DFC" w:rsidDel="00D04615" w:rsidRDefault="00A057E3" w:rsidP="00A057E3">
      <w:pPr>
        <w:rPr>
          <w:del w:id="21" w:author="Michal Szydelko, Huawei" w:date="2017-12-15T12:46:00Z"/>
          <w:rFonts w:cs="v5.0.0"/>
          <w:snapToGrid w:val="0"/>
        </w:rPr>
      </w:pPr>
    </w:p>
    <w:p w14:paraId="305EEC61" w14:textId="77777777" w:rsidR="00A057E3" w:rsidRPr="008C4DFC" w:rsidRDefault="00A057E3" w:rsidP="00A057E3">
      <w:pPr>
        <w:rPr>
          <w:rFonts w:cs="v5.0.0"/>
          <w:snapToGrid w:val="0"/>
        </w:rPr>
      </w:pPr>
      <w:r w:rsidRPr="008C4DFC">
        <w:rPr>
          <w:rFonts w:cs="v5.0.0"/>
          <w:snapToGrid w:val="0"/>
        </w:rPr>
        <w:t xml:space="preserve">The measurement results returned by the test system are compared - without any modification - against the test requirements as defined by the shared risk principle. </w:t>
      </w:r>
    </w:p>
    <w:p w14:paraId="449F0C1F" w14:textId="77777777" w:rsidR="00A057E3" w:rsidRPr="008C4DFC" w:rsidRDefault="00A057E3" w:rsidP="00A057E3">
      <w:pPr>
        <w:rPr>
          <w:snapToGrid w:val="0"/>
        </w:rPr>
      </w:pPr>
      <w:r w:rsidRPr="008C4DFC">
        <w:rPr>
          <w:rFonts w:cs="v5.0.0"/>
          <w:snapToGrid w:val="0"/>
        </w:rPr>
        <w:t xml:space="preserve">The shared risk principle is defined in </w:t>
      </w:r>
      <w:r>
        <w:rPr>
          <w:rFonts w:cs="v5.0.0"/>
          <w:snapToGrid w:val="0"/>
        </w:rPr>
        <w:t>r</w:t>
      </w:r>
      <w:r w:rsidRPr="008C4DFC">
        <w:rPr>
          <w:rFonts w:cs="v5.0.0"/>
          <w:snapToGrid w:val="0"/>
        </w:rPr>
        <w:t>ecommendation ITU</w:t>
      </w:r>
      <w:r w:rsidRPr="008C4DFC">
        <w:rPr>
          <w:rFonts w:cs="v5.0.0"/>
          <w:snapToGrid w:val="0"/>
        </w:rPr>
        <w:noBreakHyphen/>
        <w:t>R M.1545 [7].</w:t>
      </w:r>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7D618" w14:textId="77777777" w:rsidR="009E4133" w:rsidRDefault="009E4133">
      <w:r>
        <w:separator/>
      </w:r>
    </w:p>
  </w:endnote>
  <w:endnote w:type="continuationSeparator" w:id="0">
    <w:p w14:paraId="2BFD3967" w14:textId="77777777" w:rsidR="009E4133" w:rsidRDefault="009E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3174B" w14:textId="77777777" w:rsidR="009E4133" w:rsidRDefault="009E4133">
      <w:r>
        <w:separator/>
      </w:r>
    </w:p>
  </w:footnote>
  <w:footnote w:type="continuationSeparator" w:id="0">
    <w:p w14:paraId="75E22A7D" w14:textId="77777777" w:rsidR="009E4133" w:rsidRDefault="009E4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1"/>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227E"/>
    <w:rsid w:val="00022E4A"/>
    <w:rsid w:val="00047717"/>
    <w:rsid w:val="00057F24"/>
    <w:rsid w:val="00062BDB"/>
    <w:rsid w:val="00077F9E"/>
    <w:rsid w:val="00093624"/>
    <w:rsid w:val="000A6394"/>
    <w:rsid w:val="000C038A"/>
    <w:rsid w:val="000C6598"/>
    <w:rsid w:val="000E1E2E"/>
    <w:rsid w:val="000F7B1A"/>
    <w:rsid w:val="001010F9"/>
    <w:rsid w:val="00107586"/>
    <w:rsid w:val="0011317C"/>
    <w:rsid w:val="00145D43"/>
    <w:rsid w:val="001635C2"/>
    <w:rsid w:val="00180E35"/>
    <w:rsid w:val="00192C46"/>
    <w:rsid w:val="001946B8"/>
    <w:rsid w:val="001A1CC7"/>
    <w:rsid w:val="001A7B60"/>
    <w:rsid w:val="001B7A65"/>
    <w:rsid w:val="001C173A"/>
    <w:rsid w:val="001D0111"/>
    <w:rsid w:val="001E41F3"/>
    <w:rsid w:val="00200ADB"/>
    <w:rsid w:val="00232ED4"/>
    <w:rsid w:val="002337DD"/>
    <w:rsid w:val="00241785"/>
    <w:rsid w:val="0026004D"/>
    <w:rsid w:val="00275D12"/>
    <w:rsid w:val="002860C4"/>
    <w:rsid w:val="002A01CC"/>
    <w:rsid w:val="002B5741"/>
    <w:rsid w:val="002C4BB8"/>
    <w:rsid w:val="002D17BC"/>
    <w:rsid w:val="002D72FA"/>
    <w:rsid w:val="002F06ED"/>
    <w:rsid w:val="002F1FF2"/>
    <w:rsid w:val="002F73FE"/>
    <w:rsid w:val="00305409"/>
    <w:rsid w:val="00393B69"/>
    <w:rsid w:val="003B42D3"/>
    <w:rsid w:val="003E1A36"/>
    <w:rsid w:val="003F3E94"/>
    <w:rsid w:val="004242F1"/>
    <w:rsid w:val="00477C44"/>
    <w:rsid w:val="004B0BBB"/>
    <w:rsid w:val="004B50E4"/>
    <w:rsid w:val="004B75B7"/>
    <w:rsid w:val="00513691"/>
    <w:rsid w:val="00513A60"/>
    <w:rsid w:val="0051580D"/>
    <w:rsid w:val="00531979"/>
    <w:rsid w:val="00550B70"/>
    <w:rsid w:val="00565D57"/>
    <w:rsid w:val="00592D74"/>
    <w:rsid w:val="005C5680"/>
    <w:rsid w:val="005C6D18"/>
    <w:rsid w:val="005E2C44"/>
    <w:rsid w:val="00616D1E"/>
    <w:rsid w:val="00620584"/>
    <w:rsid w:val="00621188"/>
    <w:rsid w:val="0062225F"/>
    <w:rsid w:val="006257ED"/>
    <w:rsid w:val="006459DD"/>
    <w:rsid w:val="00695808"/>
    <w:rsid w:val="006B46FB"/>
    <w:rsid w:val="006D7629"/>
    <w:rsid w:val="006E21FB"/>
    <w:rsid w:val="00727808"/>
    <w:rsid w:val="007320E7"/>
    <w:rsid w:val="00792342"/>
    <w:rsid w:val="007B1D77"/>
    <w:rsid w:val="007B2233"/>
    <w:rsid w:val="007B512A"/>
    <w:rsid w:val="007C2097"/>
    <w:rsid w:val="007D6A07"/>
    <w:rsid w:val="00826719"/>
    <w:rsid w:val="008279FA"/>
    <w:rsid w:val="00835207"/>
    <w:rsid w:val="00844FBA"/>
    <w:rsid w:val="008626E7"/>
    <w:rsid w:val="00870EE7"/>
    <w:rsid w:val="00876342"/>
    <w:rsid w:val="008D6F5A"/>
    <w:rsid w:val="008F686C"/>
    <w:rsid w:val="0090495E"/>
    <w:rsid w:val="009207A4"/>
    <w:rsid w:val="009209A0"/>
    <w:rsid w:val="009438C4"/>
    <w:rsid w:val="00976A13"/>
    <w:rsid w:val="009777D9"/>
    <w:rsid w:val="00991B88"/>
    <w:rsid w:val="00991FFC"/>
    <w:rsid w:val="009A579D"/>
    <w:rsid w:val="009B4631"/>
    <w:rsid w:val="009B6736"/>
    <w:rsid w:val="009E3297"/>
    <w:rsid w:val="009E4133"/>
    <w:rsid w:val="009F734F"/>
    <w:rsid w:val="00A057E3"/>
    <w:rsid w:val="00A168AF"/>
    <w:rsid w:val="00A20B1F"/>
    <w:rsid w:val="00A246B6"/>
    <w:rsid w:val="00A3513E"/>
    <w:rsid w:val="00A47E70"/>
    <w:rsid w:val="00A70772"/>
    <w:rsid w:val="00A707B3"/>
    <w:rsid w:val="00A7671C"/>
    <w:rsid w:val="00AD1CD8"/>
    <w:rsid w:val="00AE26DE"/>
    <w:rsid w:val="00AF39A4"/>
    <w:rsid w:val="00B258BB"/>
    <w:rsid w:val="00B4127E"/>
    <w:rsid w:val="00B67B97"/>
    <w:rsid w:val="00B72897"/>
    <w:rsid w:val="00B847D3"/>
    <w:rsid w:val="00B968C8"/>
    <w:rsid w:val="00BA3EC5"/>
    <w:rsid w:val="00BB5DFC"/>
    <w:rsid w:val="00BD279D"/>
    <w:rsid w:val="00BD6BB8"/>
    <w:rsid w:val="00BF5A15"/>
    <w:rsid w:val="00C222C8"/>
    <w:rsid w:val="00C34357"/>
    <w:rsid w:val="00C95985"/>
    <w:rsid w:val="00CA557B"/>
    <w:rsid w:val="00CB6BD1"/>
    <w:rsid w:val="00CC5026"/>
    <w:rsid w:val="00CD6553"/>
    <w:rsid w:val="00D02646"/>
    <w:rsid w:val="00D03F9A"/>
    <w:rsid w:val="00D07A84"/>
    <w:rsid w:val="00D354BF"/>
    <w:rsid w:val="00D60310"/>
    <w:rsid w:val="00D64AFA"/>
    <w:rsid w:val="00D73216"/>
    <w:rsid w:val="00D9194F"/>
    <w:rsid w:val="00DD37A6"/>
    <w:rsid w:val="00DE34CF"/>
    <w:rsid w:val="00E57027"/>
    <w:rsid w:val="00E82643"/>
    <w:rsid w:val="00EE7D7C"/>
    <w:rsid w:val="00EF7C6F"/>
    <w:rsid w:val="00F24AAD"/>
    <w:rsid w:val="00F25D98"/>
    <w:rsid w:val="00F300FB"/>
    <w:rsid w:val="00F61742"/>
    <w:rsid w:val="00FB6386"/>
    <w:rsid w:val="00FB67E8"/>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99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628</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2018-01-15T18:41:00Z</dcterms:created>
  <dcterms:modified xsi:type="dcterms:W3CDTF">2018-01-15T18:41:00Z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1516041580</vt:lpwstr>
  </property>
</Properties>
</file>